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D879D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752A68">
        <w:rPr>
          <w:b/>
          <w:i/>
          <w:noProof/>
          <w:sz w:val="28"/>
        </w:rPr>
        <w:t>11857</w:t>
      </w:r>
    </w:p>
    <w:p w:rsidR="001E41F3" w:rsidRDefault="00D879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79D8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32AA0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2A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6650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AAA" w:rsidP="00D879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D879D8">
              <w:rPr>
                <w:noProof/>
                <w:sz w:val="28"/>
                <w:lang w:eastAsia="zh-CN"/>
              </w:rPr>
              <w:t>2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5C4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2225C4">
              <w:t>CR on requirements for msg3 based quality reporting on non-anchor carriers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2C67" w:rsidP="001B667A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A29A0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550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FF5" w:rsidP="003C1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 </w:t>
            </w:r>
            <w:r w:rsidR="003C1E47">
              <w:rPr>
                <w:noProof/>
                <w:lang w:eastAsia="zh-CN"/>
              </w:rPr>
              <w:t>msg3 based</w:t>
            </w:r>
            <w:r>
              <w:rPr>
                <w:noProof/>
                <w:lang w:eastAsia="zh-CN"/>
              </w:rPr>
              <w:t xml:space="preserve"> quality report</w:t>
            </w:r>
            <w:r w:rsidR="00C31D3D">
              <w:rPr>
                <w:noProof/>
                <w:lang w:eastAsia="zh-CN"/>
              </w:rPr>
              <w:t xml:space="preserve"> </w:t>
            </w:r>
            <w:r w:rsidR="003C1E47">
              <w:rPr>
                <w:noProof/>
                <w:lang w:eastAsia="zh-CN"/>
              </w:rPr>
              <w:t xml:space="preserve">on non-anchor carrier </w:t>
            </w:r>
            <w:r w:rsidR="00C31D3D">
              <w:rPr>
                <w:noProof/>
                <w:lang w:eastAsia="zh-CN"/>
              </w:rPr>
              <w:t>requirements</w:t>
            </w:r>
            <w:r w:rsidR="00F90D5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3C1E47" w:rsidP="00744FF5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applicability of the requirements for msg3 based channel quality report on non-anchor carriers.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3C1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</w:t>
            </w:r>
            <w:r w:rsidR="003C1E47">
              <w:rPr>
                <w:noProof/>
                <w:lang w:eastAsia="zh-CN"/>
              </w:rPr>
              <w:t>cannot apply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27B4" w:rsidRPr="00584949" w:rsidRDefault="00B727B4" w:rsidP="00B727B4">
      <w:pPr>
        <w:pStyle w:val="2"/>
        <w:rPr>
          <w:rStyle w:val="af2"/>
          <w:color w:val="C00000"/>
          <w:lang w:eastAsia="zh-CN"/>
        </w:rPr>
      </w:pPr>
      <w:bookmarkStart w:id="3" w:name="_Hlk521660957"/>
      <w:r w:rsidRPr="00584949">
        <w:rPr>
          <w:rStyle w:val="af2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2"/>
          <w:color w:val="C00000"/>
          <w:lang w:eastAsia="zh-CN"/>
        </w:rPr>
        <w:t>&lt;Start of Change 1&gt;&gt;</w:t>
      </w:r>
    </w:p>
    <w:bookmarkEnd w:id="3"/>
    <w:p w:rsidR="003C1E47" w:rsidRDefault="003C1E47" w:rsidP="003C1E47">
      <w:pPr>
        <w:pStyle w:val="4"/>
        <w:rPr>
          <w:lang w:eastAsia="ko-KR"/>
        </w:rPr>
      </w:pPr>
      <w:r>
        <w:t>6.6.2.6</w:t>
      </w:r>
      <w:r>
        <w:tab/>
        <w:t>MSG3-based channel quality report for UE Category NB1</w:t>
      </w:r>
    </w:p>
    <w:p w:rsidR="003C1E47" w:rsidRDefault="003C1E47" w:rsidP="003C1E47">
      <w:r>
        <w:t xml:space="preserve">The requirements in this clause shall apply for UE supporting DL channel quality reporting for UE Category NB1 as defined in TS 36.331 [2] section 5.3.3.3, 5.3.3.3a, and 5.3.7.4. </w:t>
      </w:r>
      <w:ins w:id="4" w:author="Huawei" w:date="2019-09-23T16:18:00Z">
        <w:r>
          <w:t>The requirements in this clause apply for msg3-based DL channel quality reporting for UE category NB1 on either anchor or non-anchor carriers.</w:t>
        </w:r>
      </w:ins>
    </w:p>
    <w:p w:rsidR="003C1E47" w:rsidRDefault="003C1E47" w:rsidP="003C1E47">
      <w:pPr>
        <w:rPr>
          <w:noProof/>
        </w:rPr>
      </w:pPr>
      <w:r>
        <w:t xml:space="preserve">The DL channel quality </w:t>
      </w:r>
      <w:r>
        <w:rPr>
          <w:noProof/>
        </w:rPr>
        <w:t>provides the serving eNB with information about the minimum NPDCCH repetition level to satisfy the hypothetical NPDCCH block error rate of 1% with the parameters specified in Table 6.6.2.6-1.</w:t>
      </w:r>
    </w:p>
    <w:p w:rsidR="003C1E47" w:rsidRDefault="003C1E47" w:rsidP="003C1E47">
      <w:pPr>
        <w:pStyle w:val="TH"/>
      </w:pPr>
      <w:r>
        <w:t>Table 6.6.2.6-1: NPDCCH transmission parameters for downlink quality reporting.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3C1E47" w:rsidTr="003C1E47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Parameters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Values</w:t>
            </w:r>
          </w:p>
        </w:tc>
      </w:tr>
      <w:tr w:rsidR="003C1E47" w:rsidTr="003C1E47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H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DCI format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H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Format N1</w:t>
            </w:r>
          </w:p>
        </w:tc>
      </w:tr>
      <w:tr w:rsidR="003C1E47" w:rsidTr="003C1E47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Number of information bits (excluding CRC)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23bits</w:t>
            </w:r>
          </w:p>
        </w:tc>
      </w:tr>
      <w:tr w:rsidR="003C1E47" w:rsidTr="003C1E47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200kHz</w:t>
            </w:r>
          </w:p>
        </w:tc>
      </w:tr>
      <w:tr w:rsidR="003C1E47" w:rsidTr="003C1E47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Aggregation level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3C1E47" w:rsidTr="003C1E47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47" w:rsidRDefault="003C1E4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</w:tr>
    </w:tbl>
    <w:p w:rsidR="003C1E47" w:rsidRDefault="003C1E47" w:rsidP="003C1E47">
      <w:pPr>
        <w:rPr>
          <w:rFonts w:eastAsia="Times New Roman"/>
          <w:lang w:eastAsia="ko-KR"/>
        </w:rPr>
      </w:pPr>
    </w:p>
    <w:p w:rsidR="003C1E47" w:rsidRDefault="003C1E47" w:rsidP="003C1E47">
      <w:pPr>
        <w:rPr>
          <w:rFonts w:cs="v4.2.0"/>
          <w:szCs w:val="24"/>
        </w:rPr>
      </w:pPr>
      <w:r>
        <w:rPr>
          <w:rFonts w:cs="v4.2.0"/>
          <w:szCs w:val="24"/>
        </w:rPr>
        <w:t xml:space="preserve">The reported </w:t>
      </w:r>
      <w:r>
        <w:t xml:space="preserve">NPDCCH repetition level </w:t>
      </w:r>
      <w:r>
        <w:rPr>
          <w:rFonts w:cs="v4.2.0"/>
          <w:szCs w:val="24"/>
        </w:rPr>
        <w:t>shall be derived from the channel quality measured in the period T1 or T2 in the carrier where the random access response is transmitted, where</w:t>
      </w:r>
    </w:p>
    <w:p w:rsidR="003C1E47" w:rsidRDefault="003C1E47" w:rsidP="003C1E47">
      <w:pPr>
        <w:pStyle w:val="B1"/>
      </w:pPr>
      <w:r>
        <w:t>-</w:t>
      </w:r>
      <w:r>
        <w:tab/>
        <w:t>T1 is the period before NPRACH transmission used for NRSRP measurement for enhanced coverage level estimation</w:t>
      </w:r>
    </w:p>
    <w:p w:rsidR="003C1E47" w:rsidRDefault="003C1E47" w:rsidP="003C1E47">
      <w:pPr>
        <w:pStyle w:val="B1"/>
      </w:pPr>
      <w:r>
        <w:t>-</w:t>
      </w:r>
      <w:r>
        <w:tab/>
        <w:t>T2 is the period from the beginning of the random access response to the beginning of PUSCH format 1 for DL channel quality reporting.</w:t>
      </w:r>
    </w:p>
    <w:p w:rsidR="003C1E47" w:rsidRDefault="003C1E47" w:rsidP="003C1E47">
      <w:r>
        <w:t>The NPDCCH repetition level for CQI-NPDCCH-NB and CQI-NPDCCH-Short-NB is chosen from the supported NPDCCH repetition levels [3]. The report mapping is defined in 9.1.22.15.</w:t>
      </w:r>
    </w:p>
    <w:p w:rsidR="003C1E47" w:rsidRDefault="003C1E47" w:rsidP="003C1E47">
      <w:pPr>
        <w:rPr>
          <w:lang w:val="en-US"/>
        </w:rPr>
      </w:pPr>
      <w:r>
        <w:rPr>
          <w:rFonts w:cs="v4.2.0"/>
          <w:szCs w:val="24"/>
        </w:rPr>
        <w:t>The UE shall satisfy the downlink channel quality measurement accuracy requirements as specified in 9.1.22.16.</w:t>
      </w:r>
    </w:p>
    <w:p w:rsidR="00B727B4" w:rsidRPr="00584949" w:rsidRDefault="00B727B4" w:rsidP="00B727B4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 w:rsidRPr="00584949">
        <w:rPr>
          <w:rStyle w:val="af2"/>
          <w:color w:val="C00000"/>
          <w:lang w:eastAsia="zh-CN"/>
        </w:rPr>
        <w:t>&lt;End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A86" w:rsidRDefault="00676A86">
      <w:r>
        <w:separator/>
      </w:r>
    </w:p>
  </w:endnote>
  <w:endnote w:type="continuationSeparator" w:id="0">
    <w:p w:rsidR="00676A86" w:rsidRDefault="0067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A86" w:rsidRDefault="00676A86">
      <w:r>
        <w:separator/>
      </w:r>
    </w:p>
  </w:footnote>
  <w:footnote w:type="continuationSeparator" w:id="0">
    <w:p w:rsidR="00676A86" w:rsidRDefault="00676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E41F3"/>
    <w:rsid w:val="001F68BA"/>
    <w:rsid w:val="002225C4"/>
    <w:rsid w:val="0026004D"/>
    <w:rsid w:val="002640DD"/>
    <w:rsid w:val="00275D12"/>
    <w:rsid w:val="00282ECF"/>
    <w:rsid w:val="00284FEB"/>
    <w:rsid w:val="00285380"/>
    <w:rsid w:val="002860C4"/>
    <w:rsid w:val="002B5741"/>
    <w:rsid w:val="00305409"/>
    <w:rsid w:val="00332AA0"/>
    <w:rsid w:val="003534AA"/>
    <w:rsid w:val="003609EF"/>
    <w:rsid w:val="0036231A"/>
    <w:rsid w:val="00374DD4"/>
    <w:rsid w:val="003A01B7"/>
    <w:rsid w:val="003A5C06"/>
    <w:rsid w:val="003C1E47"/>
    <w:rsid w:val="003D312B"/>
    <w:rsid w:val="003E1A36"/>
    <w:rsid w:val="00410371"/>
    <w:rsid w:val="004242F1"/>
    <w:rsid w:val="0045225B"/>
    <w:rsid w:val="00465875"/>
    <w:rsid w:val="004B75B7"/>
    <w:rsid w:val="004D07F1"/>
    <w:rsid w:val="00502AAA"/>
    <w:rsid w:val="0051580D"/>
    <w:rsid w:val="00547111"/>
    <w:rsid w:val="00592D74"/>
    <w:rsid w:val="005A5337"/>
    <w:rsid w:val="005E009B"/>
    <w:rsid w:val="005E2C44"/>
    <w:rsid w:val="00621188"/>
    <w:rsid w:val="00621D47"/>
    <w:rsid w:val="00622DC4"/>
    <w:rsid w:val="006257ED"/>
    <w:rsid w:val="00646695"/>
    <w:rsid w:val="00676A86"/>
    <w:rsid w:val="00695509"/>
    <w:rsid w:val="00695808"/>
    <w:rsid w:val="006B46FB"/>
    <w:rsid w:val="006B4A70"/>
    <w:rsid w:val="006D64CC"/>
    <w:rsid w:val="006E21FB"/>
    <w:rsid w:val="007073EF"/>
    <w:rsid w:val="007319B0"/>
    <w:rsid w:val="00744FF5"/>
    <w:rsid w:val="00747A9F"/>
    <w:rsid w:val="00752A68"/>
    <w:rsid w:val="00766C09"/>
    <w:rsid w:val="007809F9"/>
    <w:rsid w:val="00792342"/>
    <w:rsid w:val="00795C22"/>
    <w:rsid w:val="007977A8"/>
    <w:rsid w:val="007B512A"/>
    <w:rsid w:val="007C2097"/>
    <w:rsid w:val="007D6A07"/>
    <w:rsid w:val="007F04B9"/>
    <w:rsid w:val="007F2C67"/>
    <w:rsid w:val="007F7259"/>
    <w:rsid w:val="008027E0"/>
    <w:rsid w:val="008040A8"/>
    <w:rsid w:val="008279FA"/>
    <w:rsid w:val="008436C8"/>
    <w:rsid w:val="00860178"/>
    <w:rsid w:val="008612C1"/>
    <w:rsid w:val="008626E7"/>
    <w:rsid w:val="00870EE7"/>
    <w:rsid w:val="00880D91"/>
    <w:rsid w:val="00895892"/>
    <w:rsid w:val="008A2B1B"/>
    <w:rsid w:val="008A45A6"/>
    <w:rsid w:val="008B4EA9"/>
    <w:rsid w:val="008E470B"/>
    <w:rsid w:val="008F686C"/>
    <w:rsid w:val="009148DE"/>
    <w:rsid w:val="00954D33"/>
    <w:rsid w:val="009777D9"/>
    <w:rsid w:val="009837AB"/>
    <w:rsid w:val="00991B88"/>
    <w:rsid w:val="009A29A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40E"/>
    <w:rsid w:val="00AC5820"/>
    <w:rsid w:val="00AD1CD8"/>
    <w:rsid w:val="00B16C18"/>
    <w:rsid w:val="00B258BB"/>
    <w:rsid w:val="00B477D2"/>
    <w:rsid w:val="00B67B97"/>
    <w:rsid w:val="00B727B4"/>
    <w:rsid w:val="00B968C8"/>
    <w:rsid w:val="00BA3EC5"/>
    <w:rsid w:val="00BA51D9"/>
    <w:rsid w:val="00BB5DFC"/>
    <w:rsid w:val="00BD279D"/>
    <w:rsid w:val="00BD6BB8"/>
    <w:rsid w:val="00C31D3D"/>
    <w:rsid w:val="00C32272"/>
    <w:rsid w:val="00C35789"/>
    <w:rsid w:val="00C54F1F"/>
    <w:rsid w:val="00C66BA2"/>
    <w:rsid w:val="00C77F34"/>
    <w:rsid w:val="00C81F1F"/>
    <w:rsid w:val="00C95985"/>
    <w:rsid w:val="00CC5026"/>
    <w:rsid w:val="00CC68D0"/>
    <w:rsid w:val="00CD05AC"/>
    <w:rsid w:val="00CD08FA"/>
    <w:rsid w:val="00CD34B5"/>
    <w:rsid w:val="00D03F9A"/>
    <w:rsid w:val="00D06D51"/>
    <w:rsid w:val="00D24991"/>
    <w:rsid w:val="00D50255"/>
    <w:rsid w:val="00D60A6B"/>
    <w:rsid w:val="00D61520"/>
    <w:rsid w:val="00D75143"/>
    <w:rsid w:val="00D879D8"/>
    <w:rsid w:val="00DC01AA"/>
    <w:rsid w:val="00DC18D2"/>
    <w:rsid w:val="00DE34CF"/>
    <w:rsid w:val="00E13F3D"/>
    <w:rsid w:val="00E20395"/>
    <w:rsid w:val="00E34898"/>
    <w:rsid w:val="00E5032B"/>
    <w:rsid w:val="00E545D8"/>
    <w:rsid w:val="00E702B2"/>
    <w:rsid w:val="00EB09B7"/>
    <w:rsid w:val="00ED2E7D"/>
    <w:rsid w:val="00EE7AA1"/>
    <w:rsid w:val="00EE7D7C"/>
    <w:rsid w:val="00EF1D4A"/>
    <w:rsid w:val="00F25D98"/>
    <w:rsid w:val="00F300FB"/>
    <w:rsid w:val="00F604FF"/>
    <w:rsid w:val="00F90D5C"/>
    <w:rsid w:val="00F918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locked/>
    <w:rsid w:val="00621D47"/>
    <w:rPr>
      <w:rFonts w:ascii="Arial" w:hAnsi="Arial"/>
      <w:sz w:val="18"/>
      <w:lang w:val="en-GB" w:eastAsia="en-US"/>
    </w:rPr>
  </w:style>
  <w:style w:type="character" w:styleId="af2">
    <w:name w:val="Strong"/>
    <w:basedOn w:val="a0"/>
    <w:qFormat/>
    <w:rsid w:val="00B727B4"/>
    <w:rPr>
      <w:b/>
      <w:b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B727B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F2219-5C7A-46D7-9826-96CEF3BA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1387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2015-08-19T09:34:00Z</dcterms:created>
  <dcterms:modified xsi:type="dcterms:W3CDTF">2019-10-04T14:15:00Z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(3)EiisJbk3shSsuXtVyF27SQ4kMF4kgjJBQEibRUESmri8yzyPw8+yxt+51FLEkpowhnWWNch4
+4/yhjFwLzJ1BhBdiuLWG84IXF949PuPhP2RA29j0HmP7e/JaW7YDXl5imNLhsA3Gwhj9xlQ
e0/jjZu3FNiukTGldutHUmckWFkUaIZKpC0F5pK0d1XEt9ptIxh4PaNIQngh1e/otf4helgs
uyzLNJvR0ZdpFP0Fu/</vt:lpwstr>
  </property>
  <property fmtid="{D5CDD505-2E9C-101B-9397-08002B2CF9AE}" pid="22" name="_2015_ms_pID_7253431">
    <vt:lpwstr>ZpJ0LOm+2aDWTilAK4iLpwuAJ6Py26yW6sZi8li/ILojH8OOeD/oVM
VNRrUvhDmygzZLA1TzWZI/BhZm9WNtrJqfrS7xwLoPXYZ1SAGD9HQ41RBzpg9fz5XGhGbCfO
ZR63kZTOraQ0NeXl6uAA7e4bTDAD5RGlZtVoUeIgcpHdT7S+0CyUB5bWifmBcYb+3SSQ4QpL
vfhGwht4dxeHjdxr7kswysqhznkQ2HSKJzra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</Properties>
</file>